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bookmarkStart w:id="0" w:name="Title"/>
      <w:bookmarkEnd w:id="0"/>
      <w:bookmarkStart w:id="1" w:name="DocumentFor"/>
      <w:bookmarkEnd w:id="1"/>
      <w:bookmarkStart w:id="2" w:name="OLE_LINK1"/>
      <w:r>
        <w:rPr>
          <w:rFonts w:ascii="Arial" w:hAnsi="Arial" w:cs="Arial"/>
          <w:b/>
          <w:sz w:val="24"/>
          <w:szCs w:val="24"/>
        </w:rPr>
        <w:t xml:space="preserve">3GPP TSG-RAN WG4 Meeting # </w:t>
      </w:r>
      <w:r>
        <w:rPr>
          <w:rFonts w:hint="eastAsia" w:ascii="Arial" w:hAnsi="Arial" w:cs="Arial"/>
          <w:b/>
          <w:sz w:val="24"/>
          <w:szCs w:val="24"/>
        </w:rPr>
        <w:t>106bis-e</w:t>
      </w:r>
      <w:r>
        <w:rPr>
          <w:rFonts w:hint="eastAsia" w:ascii="Arial" w:hAnsi="Arial" w:cs="Arial"/>
          <w:b/>
          <w:color w:val="FF0000"/>
          <w:sz w:val="24"/>
          <w:szCs w:val="24"/>
        </w:rPr>
        <w:t xml:space="preserve"> </w:t>
      </w:r>
      <w:r>
        <w:rPr>
          <w:rFonts w:hint="eastAsia" w:ascii="Arial" w:hAnsi="Arial" w:cs="Arial"/>
          <w:b/>
          <w:sz w:val="24"/>
          <w:szCs w:val="24"/>
        </w:rPr>
        <w:t xml:space="preserve">                              R4-2304691</w:t>
      </w:r>
    </w:p>
    <w:bookmarkEnd w:id="2"/>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r>
        <w:rPr>
          <w:rFonts w:hint="eastAsia" w:ascii="Arial" w:hAnsi="Arial" w:eastAsia="宋体" w:cs="Arial"/>
          <w:b/>
          <w:sz w:val="24"/>
          <w:szCs w:val="24"/>
          <w:lang w:eastAsia="zh-CN"/>
        </w:rPr>
        <w:t>Online, April 17 – April 26, 2023</w:t>
      </w:r>
    </w:p>
    <w:p>
      <w:pPr>
        <w:pStyle w:val="14"/>
        <w:widowControl w:val="0"/>
        <w:spacing w:before="120" w:after="120"/>
        <w:jc w:val="both"/>
        <w:rPr>
          <w:b/>
          <w:i/>
          <w:sz w:val="24"/>
        </w:rPr>
      </w:pPr>
    </w:p>
    <w:p>
      <w:pPr>
        <w:widowControl w:val="0"/>
        <w:tabs>
          <w:tab w:val="left" w:pos="1985"/>
        </w:tabs>
        <w:spacing w:before="120" w:after="120" w:line="240" w:lineRule="auto"/>
        <w:outlineLvl w:val="0"/>
        <w:rPr>
          <w:rStyle w:val="59"/>
          <w:rFonts w:hint="default"/>
          <w:b/>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ATG UE demodulation</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5</w:t>
      </w:r>
      <w:r>
        <w:rPr>
          <w:rStyle w:val="59"/>
          <w:rFonts w:hint="eastAsia"/>
          <w:b/>
          <w:color w:val="auto"/>
        </w:rPr>
        <w:t>.</w:t>
      </w:r>
      <w:r>
        <w:rPr>
          <w:rStyle w:val="59"/>
          <w:rFonts w:hint="eastAsia"/>
          <w:b/>
          <w:color w:val="auto"/>
          <w:lang w:val="en-US" w:eastAsia="zh-CN"/>
        </w:rPr>
        <w:t>14</w:t>
      </w:r>
      <w:r>
        <w:rPr>
          <w:rStyle w:val="59"/>
          <w:rFonts w:hint="eastAsia"/>
          <w:b/>
          <w:color w:val="auto"/>
        </w:rPr>
        <w:t>.</w:t>
      </w:r>
      <w:r>
        <w:rPr>
          <w:rStyle w:val="59"/>
          <w:rFonts w:hint="eastAsia"/>
          <w:b/>
          <w:color w:val="auto"/>
          <w:lang w:val="en-US" w:eastAsia="zh-CN"/>
        </w:rPr>
        <w:t>5.2</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spacing w:after="120"/>
        <w:rPr>
          <w:rFonts w:hint="eastAsia"/>
          <w:lang w:val="en-US" w:eastAsia="zh-CN"/>
        </w:rPr>
      </w:pPr>
      <w:r>
        <w:rPr>
          <w:rFonts w:hint="eastAsia"/>
          <w:lang w:val="en-US" w:eastAsia="zh-CN"/>
        </w:rPr>
        <w:t>In RAN#96e meeting</w:t>
      </w:r>
      <w:r>
        <w:rPr>
          <w:rFonts w:hint="eastAsia"/>
          <w:vertAlign w:val="superscript"/>
          <w:lang w:val="en-US" w:eastAsia="zh-CN"/>
        </w:rPr>
        <w:t>[1]</w:t>
      </w:r>
      <w:r>
        <w:rPr>
          <w:rFonts w:hint="eastAsia"/>
          <w:lang w:val="en-US" w:eastAsia="zh-CN"/>
        </w:rPr>
        <w:t xml:space="preserve">, the revised work item on Air-to-ground network for NR was approved as one of Rel-18 RAN4 package. </w:t>
      </w:r>
    </w:p>
    <w:p>
      <w:pPr>
        <w:spacing w:after="120"/>
        <w:rPr>
          <w:rFonts w:hint="default" w:cs="Times New Roman"/>
          <w:lang w:val="en-US" w:eastAsia="zh-CN"/>
        </w:rPr>
      </w:pPr>
      <w:r>
        <w:rPr>
          <w:rFonts w:hint="eastAsia"/>
          <w:lang w:val="en-US" w:eastAsia="zh-CN"/>
        </w:rPr>
        <w:t>During the last RAN4 meeting, some conclusions has been reached for ATG DL demodulation</w:t>
      </w:r>
      <w:r>
        <w:rPr>
          <w:rFonts w:hint="eastAsia" w:cs="Times New Roman"/>
          <w:lang w:val="en-US" w:eastAsia="zh-CN"/>
        </w:rPr>
        <w:t xml:space="preserve"> which are listed below</w:t>
      </w:r>
      <w:r>
        <w:rPr>
          <w:rFonts w:hint="eastAsia" w:cs="Times New Roman"/>
          <w:vertAlign w:val="superscript"/>
          <w:lang w:val="en-US" w:eastAsia="zh-CN"/>
        </w:rPr>
        <w:t>[2]</w:t>
      </w:r>
      <w:r>
        <w:rPr>
          <w:rFonts w:hint="eastAsia" w:cs="Times New Roman"/>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Theme="minorEastAsia"/>
                <w:b/>
                <w:sz w:val="20"/>
                <w:szCs w:val="20"/>
                <w:u w:val="single"/>
              </w:rPr>
            </w:pPr>
            <w:r>
              <w:rPr>
                <w:b/>
                <w:sz w:val="20"/>
                <w:szCs w:val="20"/>
                <w:u w:val="single"/>
                <w:lang w:eastAsia="ko-KR"/>
              </w:rPr>
              <w:t>Issue 2-2-1:Test scope</w:t>
            </w:r>
          </w:p>
          <w:p>
            <w:pPr>
              <w:overflowPunct w:val="0"/>
              <w:autoSpaceDE w:val="0"/>
              <w:autoSpaceDN w:val="0"/>
              <w:adjustRightInd w:val="0"/>
              <w:spacing w:after="180"/>
              <w:textAlignment w:val="baseline"/>
              <w:rPr>
                <w:rFonts w:eastAsiaTheme="minorEastAsia"/>
                <w:b/>
                <w:sz w:val="20"/>
                <w:szCs w:val="20"/>
              </w:rPr>
            </w:pPr>
            <w:r>
              <w:rPr>
                <w:rFonts w:hint="eastAsia" w:eastAsiaTheme="minorEastAsia"/>
                <w:b/>
                <w:sz w:val="20"/>
                <w:szCs w:val="20"/>
              </w:rPr>
              <w:t>Agreement:</w:t>
            </w:r>
          </w:p>
          <w:p>
            <w:pPr>
              <w:pStyle w:val="32"/>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Define PDSCH demodulation requirements for ATG UE.</w:t>
            </w:r>
          </w:p>
          <w:p>
            <w:pPr>
              <w:pStyle w:val="32"/>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FFS on PDCCH and CSI reporting</w:t>
            </w:r>
          </w:p>
          <w:p>
            <w:pPr>
              <w:overflowPunct w:val="0"/>
              <w:autoSpaceDE w:val="0"/>
              <w:autoSpaceDN w:val="0"/>
              <w:adjustRightInd w:val="0"/>
              <w:spacing w:after="180"/>
              <w:textAlignment w:val="baseline"/>
              <w:rPr>
                <w:rFonts w:eastAsiaTheme="minorEastAsia"/>
                <w:b/>
                <w:sz w:val="20"/>
                <w:szCs w:val="20"/>
                <w:u w:val="single"/>
              </w:rPr>
            </w:pPr>
            <w:r>
              <w:rPr>
                <w:b/>
                <w:sz w:val="20"/>
                <w:szCs w:val="20"/>
                <w:u w:val="single"/>
                <w:lang w:eastAsia="ko-KR"/>
              </w:rPr>
              <w:t>Issue 2-2-4: TDD pattern</w:t>
            </w:r>
          </w:p>
          <w:p>
            <w:pPr>
              <w:pStyle w:val="32"/>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eastAsia="宋体" w:cs="Times New Roman"/>
                <w:sz w:val="20"/>
                <w:szCs w:val="20"/>
              </w:rPr>
              <w:t xml:space="preserve">Option 1: Define new TDD pattern </w:t>
            </w:r>
            <w:r>
              <w:rPr>
                <w:rFonts w:hint="eastAsia" w:eastAsia="宋体" w:cs="Times New Roman"/>
                <w:sz w:val="20"/>
                <w:szCs w:val="20"/>
              </w:rPr>
              <w:t xml:space="preserve">(e.g. </w:t>
            </w:r>
            <w:r>
              <w:rPr>
                <w:rFonts w:eastAsia="宋体" w:cs="Times New Roman"/>
                <w:sz w:val="20"/>
                <w:szCs w:val="20"/>
              </w:rPr>
              <w:t>30D4S6U</w:t>
            </w:r>
            <w:r>
              <w:rPr>
                <w:rFonts w:hint="eastAsia" w:eastAsia="宋体" w:cs="Times New Roman"/>
                <w:sz w:val="20"/>
                <w:szCs w:val="20"/>
              </w:rPr>
              <w:t>, S=14G)</w:t>
            </w:r>
            <w:r>
              <w:rPr>
                <w:rFonts w:eastAsia="宋体" w:cs="Times New Roman"/>
                <w:sz w:val="20"/>
                <w:szCs w:val="20"/>
              </w:rPr>
              <w:t xml:space="preserve"> which only applied for ATG scenario.</w:t>
            </w:r>
          </w:p>
          <w:p>
            <w:pPr>
              <w:pStyle w:val="32"/>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 xml:space="preserve">Option 2: </w:t>
            </w:r>
            <w:r>
              <w:rPr>
                <w:rFonts w:eastAsia="宋体" w:cs="Times New Roman"/>
                <w:sz w:val="20"/>
                <w:szCs w:val="20"/>
              </w:rPr>
              <w:t>Do not consider TDD pattern impact in ATG demodulation requirements because it is not relevant to receiver demodulation algorithm.</w:t>
            </w:r>
            <w:r>
              <w:rPr>
                <w:rFonts w:hint="eastAsia" w:eastAsia="宋体" w:cs="Times New Roman"/>
                <w:sz w:val="20"/>
                <w:szCs w:val="20"/>
              </w:rPr>
              <w:t xml:space="preserve"> </w:t>
            </w:r>
          </w:p>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2-2-5: Antenna Configuration</w:t>
            </w:r>
          </w:p>
          <w:p>
            <w:pPr>
              <w:pStyle w:val="32"/>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eastAsia="宋体" w:cs="Times New Roman"/>
                <w:sz w:val="20"/>
                <w:szCs w:val="20"/>
              </w:rPr>
              <w:t xml:space="preserve">Option 1: Use antenna configuration 2x2/2x4 for FDD and 2x4 only for TDD. </w:t>
            </w:r>
          </w:p>
          <w:p>
            <w:pPr>
              <w:pStyle w:val="32"/>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 xml:space="preserve">Option 2: </w:t>
            </w:r>
            <w:r>
              <w:rPr>
                <w:rFonts w:eastAsia="宋体" w:cs="Times New Roman"/>
                <w:sz w:val="20"/>
                <w:szCs w:val="20"/>
              </w:rPr>
              <w:t>use 2Tx as baseline, and cover 2Rx and 4Rx.</w:t>
            </w:r>
          </w:p>
          <w:p>
            <w:pPr>
              <w:pStyle w:val="32"/>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 xml:space="preserve">Option 3: </w:t>
            </w:r>
            <w:r>
              <w:rPr>
                <w:rFonts w:eastAsia="宋体" w:cs="Times New Roman"/>
                <w:sz w:val="20"/>
                <w:szCs w:val="20"/>
              </w:rPr>
              <w:t>Use same antenna configurations as legacy UE for ATG demodulation requirements, e.g., 1/2 Tx and 1/2/4 Rx for 1-C.</w:t>
            </w:r>
          </w:p>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2-2-6: MCS&amp;Rank</w:t>
            </w:r>
          </w:p>
          <w:p>
            <w:pPr>
              <w:pStyle w:val="32"/>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eastAsia="宋体" w:cs="Times New Roman"/>
                <w:sz w:val="20"/>
                <w:szCs w:val="20"/>
              </w:rPr>
              <w:t xml:space="preserve">Option 1: For MCS and rank should be selected based on link budget evaluation after the impact of the TN network to the ATG network is clear. </w:t>
            </w:r>
          </w:p>
          <w:p>
            <w:pPr>
              <w:pStyle w:val="32"/>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 xml:space="preserve">Option 2: for rank, </w:t>
            </w:r>
            <w:r>
              <w:rPr>
                <w:rFonts w:eastAsia="宋体" w:cs="Times New Roman"/>
                <w:sz w:val="20"/>
                <w:szCs w:val="20"/>
              </w:rPr>
              <w:t>both rank 1 and rank 2</w:t>
            </w:r>
            <w:r>
              <w:rPr>
                <w:rFonts w:hint="eastAsia" w:eastAsia="宋体" w:cs="Times New Roman"/>
                <w:sz w:val="20"/>
                <w:szCs w:val="20"/>
              </w:rPr>
              <w:t xml:space="preserve">; for MCS, </w:t>
            </w:r>
            <w:r>
              <w:rPr>
                <w:rFonts w:eastAsia="宋体" w:cs="Times New Roman"/>
                <w:sz w:val="20"/>
                <w:szCs w:val="20"/>
              </w:rPr>
              <w:t>16QAM, 64QAM and 256QAM</w:t>
            </w:r>
          </w:p>
          <w:p>
            <w:pPr>
              <w:pStyle w:val="32"/>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Option 3: M</w:t>
            </w:r>
            <w:r>
              <w:rPr>
                <w:rFonts w:eastAsia="宋体" w:cs="Times New Roman"/>
                <w:sz w:val="20"/>
                <w:szCs w:val="20"/>
              </w:rPr>
              <w:t>ore robust MCS scheme than HST UE can be considered for PDSCH/PUSCH performance requirements.</w:t>
            </w:r>
          </w:p>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2-2-7: DMRS</w:t>
            </w:r>
          </w:p>
          <w:p>
            <w:pPr>
              <w:pStyle w:val="32"/>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O</w:t>
            </w:r>
            <w:r>
              <w:rPr>
                <w:rFonts w:eastAsia="宋体" w:cs="Times New Roman"/>
                <w:sz w:val="20"/>
                <w:szCs w:val="20"/>
              </w:rPr>
              <w:t>ption 1: 1 front loaded DMRS</w:t>
            </w:r>
          </w:p>
          <w:p>
            <w:pPr>
              <w:pStyle w:val="32"/>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O</w:t>
            </w:r>
            <w:r>
              <w:rPr>
                <w:rFonts w:eastAsia="宋体" w:cs="Times New Roman"/>
                <w:sz w:val="20"/>
                <w:szCs w:val="20"/>
              </w:rPr>
              <w:t>ption 2: 1 front loaded DMRS + 1 additional DMRS</w:t>
            </w:r>
          </w:p>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2-</w:t>
            </w:r>
            <w:r>
              <w:rPr>
                <w:rFonts w:hint="eastAsia"/>
                <w:b/>
                <w:sz w:val="20"/>
                <w:szCs w:val="20"/>
                <w:u w:val="single"/>
                <w:lang w:eastAsia="ko-KR"/>
              </w:rPr>
              <w:t>3-</w:t>
            </w:r>
            <w:r>
              <w:rPr>
                <w:b/>
                <w:sz w:val="20"/>
                <w:szCs w:val="20"/>
                <w:u w:val="single"/>
                <w:lang w:eastAsia="ko-KR"/>
              </w:rPr>
              <w:t>2: alternatives to evaluate the Doppler shift tracking ability</w:t>
            </w:r>
          </w:p>
          <w:p>
            <w:pPr>
              <w:pStyle w:val="32"/>
              <w:numPr>
                <w:ilvl w:val="0"/>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Option 1: To consider the following alternatives to evaluate the Doppler shift tracking ability of a receiver</w:t>
            </w:r>
            <w:r>
              <w:rPr>
                <w:rFonts w:eastAsia="宋体" w:cs="Times New Roman"/>
                <w:sz w:val="20"/>
                <w:szCs w:val="20"/>
              </w:rPr>
              <w:t xml:space="preserve">, interested companies could </w:t>
            </w:r>
            <w:r>
              <w:rPr>
                <w:rFonts w:hint="eastAsia" w:eastAsia="宋体" w:cs="Times New Roman"/>
                <w:sz w:val="20"/>
                <w:szCs w:val="20"/>
              </w:rPr>
              <w:t>bring</w:t>
            </w:r>
            <w:r>
              <w:rPr>
                <w:rFonts w:eastAsia="宋体" w:cs="Times New Roman"/>
                <w:sz w:val="20"/>
                <w:szCs w:val="20"/>
              </w:rPr>
              <w:t xml:space="preserve"> analysis</w:t>
            </w:r>
            <w:r>
              <w:rPr>
                <w:rFonts w:hint="eastAsia" w:eastAsia="宋体" w:cs="Times New Roman"/>
                <w:sz w:val="20"/>
                <w:szCs w:val="20"/>
              </w:rPr>
              <w:t>:</w:t>
            </w:r>
          </w:p>
          <w:p>
            <w:pPr>
              <w:pStyle w:val="32"/>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Alternative 1: Evaluate a period during which the airplane experiences a large Doppler shift.</w:t>
            </w:r>
          </w:p>
          <w:p>
            <w:pPr>
              <w:pStyle w:val="32"/>
              <w:numPr>
                <w:ilvl w:val="1"/>
                <w:numId w:val="7"/>
              </w:numPr>
              <w:overflowPunct w:val="0"/>
              <w:autoSpaceDE w:val="0"/>
              <w:autoSpaceDN w:val="0"/>
              <w:adjustRightInd w:val="0"/>
              <w:spacing w:after="120"/>
              <w:ind w:firstLineChars="0"/>
              <w:textAlignment w:val="baseline"/>
              <w:rPr>
                <w:rFonts w:eastAsia="宋体" w:cs="Times New Roman"/>
                <w:sz w:val="20"/>
                <w:szCs w:val="20"/>
              </w:rPr>
            </w:pPr>
            <w:r>
              <w:rPr>
                <w:rFonts w:hint="eastAsia" w:eastAsia="宋体" w:cs="Times New Roman"/>
                <w:sz w:val="20"/>
                <w:szCs w:val="20"/>
              </w:rPr>
              <w:t>Alternative 2: Evaluate a period during which the airplane experiences large Doppler changes.</w:t>
            </w:r>
          </w:p>
          <w:p>
            <w:pPr>
              <w:pStyle w:val="32"/>
              <w:numPr>
                <w:ilvl w:val="1"/>
                <w:numId w:val="7"/>
              </w:numPr>
              <w:overflowPunct w:val="0"/>
              <w:autoSpaceDE w:val="0"/>
              <w:autoSpaceDN w:val="0"/>
              <w:adjustRightInd w:val="0"/>
              <w:spacing w:after="120"/>
              <w:ind w:firstLineChars="0"/>
              <w:textAlignment w:val="baseline"/>
              <w:rPr>
                <w:lang w:val="en-US"/>
              </w:rPr>
            </w:pPr>
            <w:r>
              <w:rPr>
                <w:rFonts w:hint="eastAsia" w:eastAsia="宋体" w:cs="Times New Roman"/>
                <w:sz w:val="20"/>
                <w:szCs w:val="20"/>
              </w:rPr>
              <w:t xml:space="preserve">Alternative 3: The combination of the above two situations. </w:t>
            </w:r>
          </w:p>
        </w:tc>
      </w:tr>
    </w:tbl>
    <w:p>
      <w:pPr>
        <w:widowControl w:val="0"/>
        <w:spacing w:before="120" w:beforeLines="0" w:after="120" w:afterLines="0" w:line="240" w:lineRule="auto"/>
        <w:jc w:val="left"/>
        <w:rPr>
          <w:rFonts w:hint="default" w:eastAsia="宋体"/>
          <w:kern w:val="0"/>
          <w:sz w:val="20"/>
          <w:lang w:val="en-US" w:eastAsia="zh-CN"/>
        </w:rPr>
      </w:pPr>
      <w:r>
        <w:rPr>
          <w:rFonts w:hint="eastAsia"/>
          <w:kern w:val="0"/>
          <w:sz w:val="20"/>
          <w:lang w:val="en-US" w:eastAsia="zh-CN"/>
        </w:rPr>
        <w:t xml:space="preserve">This contribution shares some views about simulation assumptions for ATG DL demodulation. </w:t>
      </w:r>
    </w:p>
    <w:bookmarkEnd w:id="3"/>
    <w:p>
      <w:pPr>
        <w:widowControl w:val="0"/>
        <w:pBdr>
          <w:top w:val="single" w:color="auto" w:sz="12" w:space="3"/>
        </w:pBdr>
        <w:spacing w:beforeLines="0" w:afterLines="0" w:line="240" w:lineRule="auto"/>
        <w:jc w:val="left"/>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Lines w:val="0"/>
        <w:widowControl w:val="0"/>
        <w:spacing w:before="120" w:after="120"/>
        <w:ind w:left="0" w:firstLine="0"/>
        <w:rPr>
          <w:rFonts w:hint="default"/>
          <w:lang w:val="en-US" w:eastAsia="zh-CN"/>
        </w:rPr>
      </w:pPr>
      <w:bookmarkStart w:id="4" w:name="OLE_LINK6"/>
      <w:bookmarkStart w:id="5" w:name="OLE_LINK41"/>
      <w:bookmarkStart w:id="6" w:name="OLE_LINK23"/>
      <w:bookmarkStart w:id="7" w:name="OLE_LINK66"/>
      <w:r>
        <w:rPr>
          <w:rFonts w:hint="eastAsia"/>
          <w:lang w:val="en-US" w:eastAsia="zh-CN"/>
        </w:rPr>
        <w:t xml:space="preserve">With regard to Test scope for ATG DL demodulation, PDSCH was reached for demodulation requirements for ATG UE. PDCCH and CSI are still FFS. </w:t>
      </w:r>
    </w:p>
    <w:p>
      <w:pPr>
        <w:pStyle w:val="62"/>
        <w:keepLines w:val="0"/>
        <w:widowControl w:val="0"/>
        <w:spacing w:before="120" w:after="120"/>
        <w:ind w:left="0" w:firstLine="0"/>
        <w:rPr>
          <w:rFonts w:hint="eastAsia"/>
          <w:lang w:val="en-US" w:eastAsia="zh-CN"/>
        </w:rPr>
      </w:pPr>
      <w:r>
        <w:rPr>
          <w:rFonts w:hint="eastAsia"/>
          <w:lang w:val="en-US" w:eastAsia="zh-CN"/>
        </w:rPr>
        <w:t>The test scope is related to the propagation environment used for the evaluation. If the single tap AWGN channel is used for demodulation evaluation, the number of test cases for PDSCH need to be limited. Considering the relative simple propagation environment the PDCCH performance can be guaranteed due to the robust design for PDCCH. If single tap AWGN is adopted, we notice that the current TS 38.101-4 does not specifies PDCCH requirements for AWGN channel model. Therefore PDCCH requirements may need to be defined. And for CSI reporting, some requirements have been defined for AWGN, the strong motivation for evaluation is not observed if single tap AWGN is used for evaluation.</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Observation 1. There is no PDSCH and PDCCH requirement defined for AWGN channel model in TS 38.101-4.</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Proposal 1. To consider PDSCH and PDCCH for ATG DL demodulation requirements if single tap AWGN channel is used for demodulation evaluation.</w:t>
      </w:r>
    </w:p>
    <w:p>
      <w:pPr>
        <w:pStyle w:val="62"/>
        <w:keepLines w:val="0"/>
        <w:widowControl w:val="0"/>
        <w:spacing w:before="120" w:after="120"/>
        <w:ind w:left="0" w:firstLine="0"/>
        <w:jc w:val="both"/>
        <w:rPr>
          <w:rFonts w:hint="eastAsia"/>
          <w:lang w:val="en-US" w:eastAsia="zh-CN"/>
        </w:rPr>
      </w:pPr>
      <w:r>
        <w:rPr>
          <w:rFonts w:hint="eastAsia"/>
          <w:lang w:val="en-US" w:eastAsia="zh-CN"/>
        </w:rPr>
        <w:t>With regard to TDD pattern, it was pointed out that the demodulation requirement is not so relevant to the TDD pattern since the test metric is 70% of max TP. On the other hand, actual deployment and traffic characteristics should also be considered. Therefore a new TDD pattern that reflects actual deployment is more preferred.</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Proposal 2. A new TDD pattern (e.g. 30D4S6U, S=14G) that reflects actual deployment is more preferred .</w:t>
      </w:r>
    </w:p>
    <w:p>
      <w:pPr>
        <w:pStyle w:val="62"/>
        <w:keepLines w:val="0"/>
        <w:widowControl w:val="0"/>
        <w:spacing w:before="120" w:after="120"/>
        <w:ind w:left="0" w:firstLine="0"/>
        <w:jc w:val="both"/>
        <w:rPr>
          <w:rFonts w:hint="default"/>
          <w:lang w:val="en-US" w:eastAsia="zh-CN"/>
        </w:rPr>
      </w:pPr>
      <w:r>
        <w:rPr>
          <w:rFonts w:hint="eastAsia"/>
          <w:lang w:val="en-US" w:eastAsia="zh-CN"/>
        </w:rPr>
        <w:t>With regard to MCS and rank, the MCS corresponding to 16QAM, 64QAM and 256QAM can be considered with rank 1.</w:t>
      </w:r>
    </w:p>
    <w:p>
      <w:pPr>
        <w:pStyle w:val="62"/>
        <w:keepLines w:val="0"/>
        <w:widowControl w:val="0"/>
        <w:spacing w:before="120" w:after="120"/>
        <w:ind w:left="0" w:firstLine="0"/>
        <w:jc w:val="both"/>
        <w:rPr>
          <w:rFonts w:hint="default"/>
          <w:lang w:val="en-US" w:eastAsia="zh-CN"/>
        </w:rPr>
      </w:pPr>
      <w:r>
        <w:rPr>
          <w:rFonts w:hint="eastAsia"/>
          <w:lang w:val="en-US" w:eastAsia="zh-CN"/>
        </w:rPr>
        <w:t xml:space="preserve">With regard to DMRS configuration, the DMRS density in time domain is relevant to the Doppler shift. The figure below shows the Doppler shift trajectory . </w:t>
      </w:r>
    </w:p>
    <w:p>
      <w:pPr>
        <w:pStyle w:val="62"/>
        <w:keepLines w:val="0"/>
        <w:widowControl w:val="0"/>
        <w:spacing w:before="120" w:after="120"/>
        <w:ind w:left="0" w:firstLine="0"/>
        <w:jc w:val="center"/>
      </w:pPr>
      <w:r>
        <w:drawing>
          <wp:inline distT="0" distB="0" distL="114300" distR="114300">
            <wp:extent cx="2580640" cy="2121535"/>
            <wp:effectExtent l="0" t="0" r="10160" b="1206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2580640" cy="2121535"/>
                    </a:xfrm>
                    <a:prstGeom prst="rect">
                      <a:avLst/>
                    </a:prstGeom>
                    <a:noFill/>
                    <a:ln>
                      <a:noFill/>
                    </a:ln>
                  </pic:spPr>
                </pic:pic>
              </a:graphicData>
            </a:graphic>
          </wp:inline>
        </w:drawing>
      </w:r>
    </w:p>
    <w:p>
      <w:pPr>
        <w:pStyle w:val="62"/>
        <w:keepLines w:val="0"/>
        <w:widowControl w:val="0"/>
        <w:spacing w:before="120" w:after="120"/>
        <w:ind w:left="0" w:firstLine="0"/>
        <w:jc w:val="center"/>
        <w:rPr>
          <w:rFonts w:hint="eastAsia"/>
          <w:lang w:val="en-US" w:eastAsia="zh-CN"/>
        </w:rPr>
      </w:pPr>
      <w:r>
        <w:rPr>
          <w:rFonts w:hint="eastAsia"/>
          <w:lang w:val="en-US" w:eastAsia="zh-CN"/>
        </w:rPr>
        <w:t>Figure 1-1. Doppler shift experienced by an airplane for option 1</w:t>
      </w:r>
    </w:p>
    <w:p>
      <w:pPr>
        <w:pStyle w:val="62"/>
        <w:keepLines w:val="0"/>
        <w:widowControl w:val="0"/>
        <w:spacing w:before="120" w:after="120"/>
        <w:ind w:left="0" w:firstLine="0"/>
        <w:rPr>
          <w:rFonts w:hint="default"/>
          <w:lang w:val="en-US" w:eastAsia="zh-CN"/>
        </w:rPr>
      </w:pPr>
      <w:r>
        <w:rPr>
          <w:rFonts w:hint="eastAsia"/>
          <w:lang w:val="en-US" w:eastAsia="zh-CN"/>
        </w:rPr>
        <w:t>Form figure 1-1 we can find that the absolute value of Doppler shift is above 2000Hz, so 1+1 DMRS is preferred to  enable DMRS to perform residual frequency offset estimation after SSB and/or TRS.</w:t>
      </w:r>
    </w:p>
    <w:p>
      <w:pPr>
        <w:pStyle w:val="62"/>
        <w:keepLines w:val="0"/>
        <w:widowControl w:val="0"/>
        <w:spacing w:before="120" w:after="120"/>
        <w:ind w:left="0" w:firstLine="0"/>
        <w:rPr>
          <w:rFonts w:hint="eastAsia"/>
          <w:lang w:val="en-US" w:eastAsia="zh-CN"/>
        </w:rPr>
      </w:pPr>
      <w:r>
        <w:rPr>
          <w:rFonts w:hint="eastAsia"/>
          <w:b/>
          <w:bCs/>
          <w:i/>
          <w:iCs/>
          <w:kern w:val="2"/>
          <w:lang w:val="en-US" w:eastAsia="zh-CN"/>
        </w:rPr>
        <w:t>Proposal 3. 1 front loaded DMRS + 1 additional DMRS is preferred.</w:t>
      </w:r>
    </w:p>
    <w:bookmarkEnd w:id="4"/>
    <w:bookmarkEnd w:id="5"/>
    <w:p>
      <w:pPr>
        <w:pStyle w:val="62"/>
        <w:keepLines w:val="0"/>
        <w:widowControl w:val="0"/>
        <w:spacing w:before="120" w:after="120"/>
        <w:ind w:left="0" w:firstLine="0"/>
        <w:rPr>
          <w:rFonts w:hint="eastAsia"/>
          <w:lang w:val="en-US" w:eastAsia="zh-CN"/>
        </w:rPr>
      </w:pPr>
      <w:bookmarkStart w:id="8" w:name="OLE_LINK11"/>
      <w:bookmarkStart w:id="9" w:name="OLE_LINK28"/>
      <w:r>
        <w:rPr>
          <w:rFonts w:hint="eastAsia"/>
          <w:lang w:val="en-US" w:eastAsia="zh-CN"/>
        </w:rPr>
        <w:t>With regard to the evaluation for Doppler shift tracking a whole domain covered by a ATG BS, it was pointed out that the whole domain covered by a ATG BS corresponding to 6*10^5 TTI which incurs huge evaluation effort. There is no need to evaluate the whole period, and a period with large Doppler shift changes can be selected for performance evaluation.</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Proposal 4. To consider alternative 2 which selects a period with large Doppler shift change for evaluation .</w:t>
      </w:r>
    </w:p>
    <w:p>
      <w:pPr>
        <w:pStyle w:val="62"/>
        <w:keepLines w:val="0"/>
        <w:widowControl w:val="0"/>
        <w:spacing w:before="120" w:after="120"/>
        <w:ind w:left="0" w:firstLine="0"/>
        <w:rPr>
          <w:ins w:id="0" w:author="ZTE(Liu Wenhao)" w:date="2023-04-07T14:07:23Z"/>
          <w:rFonts w:hint="default"/>
          <w:lang w:val="en-US" w:eastAsia="zh-CN"/>
        </w:rPr>
      </w:pPr>
      <w:r>
        <w:rPr>
          <w:rFonts w:hint="eastAsia"/>
          <w:lang w:val="en-US" w:eastAsia="zh-CN"/>
        </w:rPr>
        <w:t>With regard to Antenna Configuration, the following was agreed in Main session</w:t>
      </w:r>
      <w:r>
        <w:rPr>
          <w:rFonts w:hint="eastAsia"/>
          <w:vertAlign w:val="superscript"/>
          <w:lang w:val="en-US" w:eastAsia="zh-CN"/>
        </w:rPr>
        <w:t>[3]</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napToGrid w:val="0"/>
              <w:spacing w:after="180" w:line="240" w:lineRule="auto"/>
              <w:textAlignment w:val="baseline"/>
              <w:rPr>
                <w:b/>
                <w:sz w:val="20"/>
                <w:szCs w:val="20"/>
                <w:highlight w:val="green"/>
                <w:lang w:eastAsia="zh-CN"/>
              </w:rPr>
            </w:pPr>
            <w:r>
              <w:rPr>
                <w:b/>
                <w:sz w:val="20"/>
                <w:szCs w:val="20"/>
                <w:highlight w:val="green"/>
                <w:lang w:eastAsia="zh-CN"/>
              </w:rPr>
              <w:t xml:space="preserve">Agreement: </w:t>
            </w:r>
          </w:p>
          <w:p>
            <w:pPr>
              <w:pStyle w:val="32"/>
              <w:numPr>
                <w:ilvl w:val="0"/>
                <w:numId w:val="8"/>
              </w:numPr>
              <w:overflowPunct w:val="0"/>
              <w:autoSpaceDE w:val="0"/>
              <w:autoSpaceDN w:val="0"/>
              <w:adjustRightInd w:val="0"/>
              <w:snapToGrid w:val="0"/>
              <w:spacing w:after="180"/>
              <w:textAlignment w:val="baseline"/>
              <w:rPr>
                <w:sz w:val="20"/>
                <w:szCs w:val="20"/>
              </w:rPr>
            </w:pPr>
            <w:r>
              <w:rPr>
                <w:sz w:val="20"/>
                <w:szCs w:val="20"/>
                <w:highlight w:val="green"/>
              </w:rPr>
              <w:t>not to mandate 4Rx for ATG UE in ATG bands</w:t>
            </w:r>
          </w:p>
          <w:p>
            <w:pPr>
              <w:pStyle w:val="62"/>
              <w:keepLines w:val="0"/>
              <w:widowControl w:val="0"/>
              <w:overflowPunct w:val="0"/>
              <w:autoSpaceDE w:val="0"/>
              <w:autoSpaceDN w:val="0"/>
              <w:adjustRightInd w:val="0"/>
              <w:snapToGrid w:val="0"/>
              <w:spacing w:before="120" w:after="120"/>
              <w:ind w:left="0" w:leftChars="0" w:firstLine="0" w:firstLineChars="0"/>
              <w:textAlignment w:val="baseline"/>
              <w:rPr>
                <w:rFonts w:hint="default"/>
                <w:sz w:val="2"/>
                <w:szCs w:val="2"/>
                <w:vertAlign w:val="baseline"/>
                <w:lang w:val="en-US" w:eastAsia="zh-CN"/>
              </w:rPr>
            </w:pPr>
          </w:p>
        </w:tc>
      </w:tr>
    </w:tbl>
    <w:p>
      <w:pPr>
        <w:pStyle w:val="62"/>
        <w:keepLines w:val="0"/>
        <w:widowControl w:val="0"/>
        <w:spacing w:before="120" w:after="120"/>
        <w:ind w:left="0" w:firstLine="0"/>
        <w:rPr>
          <w:rFonts w:hint="eastAsia"/>
          <w:lang w:val="en-US" w:eastAsia="zh-CN"/>
        </w:rPr>
      </w:pPr>
      <w:r>
        <w:rPr>
          <w:rFonts w:hint="default"/>
          <w:lang w:val="en-US" w:eastAsia="zh-CN"/>
        </w:rPr>
        <w:t>Since 4Rx is not mandatory, 2</w:t>
      </w:r>
      <w:r>
        <w:rPr>
          <w:rFonts w:hint="eastAsia"/>
          <w:lang w:val="en-US" w:eastAsia="zh-CN"/>
        </w:rPr>
        <w:t>Tx</w:t>
      </w:r>
      <w:r>
        <w:rPr>
          <w:rFonts w:hint="default"/>
          <w:lang w:val="en-US" w:eastAsia="zh-CN"/>
        </w:rPr>
        <w:t xml:space="preserve"> 2</w:t>
      </w:r>
      <w:r>
        <w:rPr>
          <w:rFonts w:hint="eastAsia"/>
          <w:lang w:val="en-US" w:eastAsia="zh-CN"/>
        </w:rPr>
        <w:t xml:space="preserve">Rx </w:t>
      </w:r>
      <w:r>
        <w:rPr>
          <w:rFonts w:hint="default"/>
          <w:lang w:val="en-US" w:eastAsia="zh-CN"/>
        </w:rPr>
        <w:t xml:space="preserve">antenna configuration </w:t>
      </w:r>
      <w:r>
        <w:rPr>
          <w:rFonts w:hint="eastAsia"/>
          <w:lang w:val="en-US" w:eastAsia="zh-CN"/>
        </w:rPr>
        <w:t>can be considered</w:t>
      </w:r>
      <w:r>
        <w:rPr>
          <w:rFonts w:hint="default"/>
          <w:lang w:val="en-US" w:eastAsia="zh-CN"/>
        </w:rPr>
        <w:t xml:space="preserve"> as baseline</w:t>
      </w:r>
      <w:r>
        <w:rPr>
          <w:rFonts w:hint="eastAsia"/>
          <w:lang w:val="en-US" w:eastAsia="zh-CN"/>
        </w:rPr>
        <w:t xml:space="preserve"> and </w:t>
      </w:r>
      <w:r>
        <w:rPr>
          <w:rFonts w:hint="default"/>
          <w:lang w:val="en-US" w:eastAsia="zh-CN"/>
        </w:rPr>
        <w:t>2</w:t>
      </w:r>
      <w:r>
        <w:rPr>
          <w:rFonts w:hint="eastAsia"/>
          <w:lang w:val="en-US" w:eastAsia="zh-CN"/>
        </w:rPr>
        <w:t>Tx</w:t>
      </w:r>
      <w:r>
        <w:rPr>
          <w:rFonts w:hint="default"/>
          <w:lang w:val="en-US" w:eastAsia="zh-CN"/>
        </w:rPr>
        <w:t xml:space="preserve"> </w:t>
      </w:r>
      <w:r>
        <w:rPr>
          <w:rFonts w:hint="eastAsia"/>
          <w:lang w:val="en-US" w:eastAsia="zh-CN"/>
        </w:rPr>
        <w:t>4Rx can be considered as optional antenna configuration.</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Proposal 5. To consider 2Tx 2Rx antenna configuration as baseline .</w:t>
      </w:r>
    </w:p>
    <w:p>
      <w:pPr>
        <w:pStyle w:val="62"/>
        <w:keepLines w:val="0"/>
        <w:widowControl w:val="0"/>
        <w:spacing w:before="120" w:after="120"/>
        <w:ind w:left="0" w:firstLine="0"/>
        <w:rPr>
          <w:rFonts w:hint="default"/>
          <w:lang w:val="en-US" w:eastAsia="zh-CN"/>
        </w:rPr>
      </w:pPr>
    </w:p>
    <w:bookmarkEnd w:id="6"/>
    <w:bookmarkEnd w:id="7"/>
    <w:bookmarkEnd w:id="8"/>
    <w:bookmarkEnd w:id="9"/>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widowControl w:val="0"/>
        <w:numPr>
          <w:ilvl w:val="255"/>
          <w:numId w:val="0"/>
        </w:numPr>
        <w:spacing w:before="120" w:beforeLines="0" w:after="120" w:afterLines="0" w:line="240" w:lineRule="auto"/>
        <w:jc w:val="left"/>
        <w:rPr>
          <w:bCs/>
          <w:kern w:val="0"/>
          <w:szCs w:val="21"/>
        </w:rPr>
      </w:pPr>
      <w:r>
        <w:rPr>
          <w:rFonts w:hint="eastAsia"/>
          <w:sz w:val="20"/>
        </w:rPr>
        <w:t xml:space="preserve">In this contribution, we give some </w:t>
      </w:r>
      <w:r>
        <w:rPr>
          <w:rFonts w:hint="eastAsia"/>
          <w:sz w:val="20"/>
          <w:lang w:val="en-US" w:eastAsia="zh-CN"/>
        </w:rPr>
        <w:t>conclusions</w:t>
      </w:r>
      <w:r>
        <w:rPr>
          <w:rFonts w:hint="eastAsia"/>
          <w:sz w:val="20"/>
        </w:rPr>
        <w:t xml:space="preserve"> for </w:t>
      </w:r>
      <w:r>
        <w:rPr>
          <w:rFonts w:hint="eastAsia"/>
          <w:sz w:val="20"/>
          <w:lang w:val="en-US" w:eastAsia="zh-CN"/>
        </w:rPr>
        <w:t xml:space="preserve">ATG </w:t>
      </w:r>
      <w:r>
        <w:rPr>
          <w:rFonts w:hint="eastAsia"/>
          <w:sz w:val="20"/>
        </w:rPr>
        <w:t>UE</w:t>
      </w:r>
      <w:r>
        <w:rPr>
          <w:rFonts w:hint="eastAsia"/>
          <w:sz w:val="20"/>
          <w:lang w:val="en-US" w:eastAsia="zh-CN"/>
        </w:rPr>
        <w:t xml:space="preserve"> demodulation</w:t>
      </w:r>
      <w:r>
        <w:rPr>
          <w:rFonts w:hint="eastAsia"/>
          <w:sz w:val="20"/>
        </w:rPr>
        <w:t xml:space="preserve"> . </w:t>
      </w:r>
    </w:p>
    <w:p>
      <w:pPr>
        <w:widowControl w:val="0"/>
        <w:numPr>
          <w:ilvl w:val="255"/>
          <w:numId w:val="0"/>
        </w:numPr>
        <w:spacing w:before="120" w:beforeLines="0" w:after="120" w:afterLines="0" w:line="240" w:lineRule="auto"/>
        <w:jc w:val="left"/>
        <w:rPr>
          <w:rFonts w:hint="eastAsia"/>
          <w:bCs/>
          <w:kern w:val="0"/>
          <w:szCs w:val="21"/>
        </w:rPr>
      </w:pPr>
      <w:r>
        <w:rPr>
          <w:rFonts w:hint="eastAsia"/>
          <w:bCs/>
          <w:kern w:val="0"/>
          <w:szCs w:val="21"/>
        </w:rPr>
        <w:t>The conclusions are:</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Observation 1. There is no PDSCH and PDCCH requirement defined for AWGN channel model in TS 38.101-4.</w:t>
      </w:r>
    </w:p>
    <w:p>
      <w:pPr>
        <w:pStyle w:val="62"/>
        <w:keepLines w:val="0"/>
        <w:widowControl w:val="0"/>
        <w:spacing w:before="120" w:after="120"/>
        <w:ind w:left="0" w:firstLine="0"/>
        <w:rPr>
          <w:rFonts w:hint="eastAsia"/>
          <w:b/>
          <w:bCs/>
          <w:i/>
          <w:iCs/>
          <w:kern w:val="2"/>
          <w:lang w:val="en-US" w:eastAsia="zh-CN"/>
        </w:rPr>
      </w:pPr>
      <w:bookmarkStart w:id="11" w:name="_GoBack"/>
      <w:bookmarkEnd w:id="11"/>
      <w:r>
        <w:rPr>
          <w:rFonts w:hint="eastAsia"/>
          <w:b/>
          <w:bCs/>
          <w:i/>
          <w:iCs/>
          <w:kern w:val="2"/>
          <w:lang w:val="en-US" w:eastAsia="zh-CN"/>
        </w:rPr>
        <w:t>Proposal 1. To consider PDSCH and PDCCH for ATG DL demodulation requirements if single tap AWGN channel is used for demodulation evaluation.</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Proposal 2. A new TDD pattern that reflects actual deployment is more preferred .</w:t>
      </w:r>
    </w:p>
    <w:p>
      <w:pPr>
        <w:pStyle w:val="62"/>
        <w:keepLines w:val="0"/>
        <w:widowControl w:val="0"/>
        <w:spacing w:before="120" w:after="120"/>
        <w:ind w:left="0" w:firstLine="0"/>
        <w:rPr>
          <w:rFonts w:hint="eastAsia"/>
          <w:lang w:val="en-US" w:eastAsia="zh-CN"/>
        </w:rPr>
      </w:pPr>
      <w:r>
        <w:rPr>
          <w:rFonts w:hint="eastAsia"/>
          <w:b/>
          <w:bCs/>
          <w:i/>
          <w:iCs/>
          <w:kern w:val="2"/>
          <w:lang w:val="en-US" w:eastAsia="zh-CN"/>
        </w:rPr>
        <w:t>Proposal 3. 1 front loaded DMRS + 1 additional DMRS is preferred.</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Proposal 4. To consider alternative 2 which selects a period with large Doppler shift change for evaluation .</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Proposal 5. To consider 2Tx 2Rx antenna configuration as baseline .</w:t>
      </w:r>
    </w:p>
    <w:p>
      <w:pPr>
        <w:pStyle w:val="62"/>
        <w:keepLines w:val="0"/>
        <w:widowControl w:val="0"/>
        <w:spacing w:before="120" w:after="120"/>
        <w:ind w:left="0" w:firstLine="0"/>
        <w:rPr>
          <w:rFonts w:hint="default"/>
          <w:b/>
          <w:bCs/>
          <w:i/>
          <w:iCs/>
          <w:kern w:val="2"/>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 xml:space="preserve">[1] </w:t>
      </w:r>
      <w:bookmarkStart w:id="10" w:name="OLE_LINK32"/>
      <w:r>
        <w:rPr>
          <w:rFonts w:hint="eastAsia"/>
          <w:sz w:val="20"/>
          <w:lang w:val="en-US" w:eastAsia="zh-CN"/>
        </w:rPr>
        <w:t xml:space="preserve"> </w:t>
      </w:r>
      <w:bookmarkEnd w:id="10"/>
      <w:r>
        <w:rPr>
          <w:rFonts w:hint="eastAsia"/>
          <w:sz w:val="20"/>
        </w:rPr>
        <w:t>RP-221369, Revised WID on Air-to-ground network for NR, CMCC</w:t>
      </w:r>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rPr>
        <w:t>[</w:t>
      </w:r>
      <w:r>
        <w:rPr>
          <w:rFonts w:hint="eastAsia"/>
          <w:sz w:val="20"/>
          <w:lang w:val="en-US" w:eastAsia="zh-CN"/>
        </w:rPr>
        <w:t>2</w:t>
      </w:r>
      <w:r>
        <w:rPr>
          <w:rFonts w:hint="eastAsia"/>
          <w:sz w:val="20"/>
        </w:rPr>
        <w:t>]</w:t>
      </w:r>
      <w:r>
        <w:rPr>
          <w:rFonts w:hint="eastAsia"/>
          <w:sz w:val="20"/>
          <w:lang w:val="en-US" w:eastAsia="zh-CN"/>
        </w:rPr>
        <w:t xml:space="preserve">  </w:t>
      </w:r>
      <w:r>
        <w:rPr>
          <w:rFonts w:hint="eastAsia"/>
          <w:sz w:val="20"/>
        </w:rPr>
        <w:t>R4-2302996</w:t>
      </w:r>
      <w:r>
        <w:rPr>
          <w:rFonts w:hint="eastAsia"/>
          <w:sz w:val="20"/>
          <w:lang w:val="en-US" w:eastAsia="zh-CN"/>
        </w:rPr>
        <w:t xml:space="preserve">, </w:t>
      </w:r>
      <w:r>
        <w:rPr>
          <w:rFonts w:hint="eastAsia"/>
          <w:sz w:val="20"/>
        </w:rPr>
        <w:t>WF for ATG demodulation requirements</w:t>
      </w:r>
      <w:r>
        <w:rPr>
          <w:rFonts w:hint="eastAsia"/>
          <w:sz w:val="20"/>
          <w:lang w:val="en-US" w:eastAsia="zh-CN"/>
        </w:rPr>
        <w:t>, CMCC</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lang w:val="en-US" w:eastAsia="zh-CN"/>
        </w:rPr>
        <w:t>[3]  R4-2303643, WF on ATG UE RF requirements, Huawei, HiSilicon</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7BC17E8C"/>
    <w:multiLevelType w:val="multilevel"/>
    <w:tmpl w:val="7BC17E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4A0623"/>
    <w:rsid w:val="01536583"/>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43EAB"/>
    <w:rsid w:val="01F90434"/>
    <w:rsid w:val="01FB366B"/>
    <w:rsid w:val="01FD3930"/>
    <w:rsid w:val="02045ABB"/>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3F113F"/>
    <w:rsid w:val="03445E8F"/>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6B114E"/>
    <w:rsid w:val="057D1D66"/>
    <w:rsid w:val="058A1B21"/>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C13A8"/>
    <w:rsid w:val="073D143C"/>
    <w:rsid w:val="074855FD"/>
    <w:rsid w:val="074C667E"/>
    <w:rsid w:val="07627CA0"/>
    <w:rsid w:val="076319C4"/>
    <w:rsid w:val="076925D2"/>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234820"/>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306537"/>
    <w:rsid w:val="09355076"/>
    <w:rsid w:val="09392119"/>
    <w:rsid w:val="09445E95"/>
    <w:rsid w:val="09543B3B"/>
    <w:rsid w:val="09600FBD"/>
    <w:rsid w:val="0972595C"/>
    <w:rsid w:val="09777439"/>
    <w:rsid w:val="098143BC"/>
    <w:rsid w:val="098500F1"/>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75859"/>
    <w:rsid w:val="0A4E7EF5"/>
    <w:rsid w:val="0A646846"/>
    <w:rsid w:val="0A8251CA"/>
    <w:rsid w:val="0A8828AB"/>
    <w:rsid w:val="0A927DC1"/>
    <w:rsid w:val="0A9B4F7F"/>
    <w:rsid w:val="0A9C263A"/>
    <w:rsid w:val="0A9D57F5"/>
    <w:rsid w:val="0A9E3D3D"/>
    <w:rsid w:val="0AA077E0"/>
    <w:rsid w:val="0AC01F88"/>
    <w:rsid w:val="0AC0212C"/>
    <w:rsid w:val="0ACE5B04"/>
    <w:rsid w:val="0AD542C1"/>
    <w:rsid w:val="0AD82BD7"/>
    <w:rsid w:val="0ADD5A20"/>
    <w:rsid w:val="0AE10FD9"/>
    <w:rsid w:val="0AF13898"/>
    <w:rsid w:val="0AFB3228"/>
    <w:rsid w:val="0AFC6C07"/>
    <w:rsid w:val="0B0025CC"/>
    <w:rsid w:val="0B0250FD"/>
    <w:rsid w:val="0B0F025C"/>
    <w:rsid w:val="0B1A6333"/>
    <w:rsid w:val="0B2713F4"/>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916CE"/>
    <w:rsid w:val="0C04318C"/>
    <w:rsid w:val="0C0A1662"/>
    <w:rsid w:val="0C0D18A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A3502C"/>
    <w:rsid w:val="0CB94808"/>
    <w:rsid w:val="0CC37BC2"/>
    <w:rsid w:val="0CD87ABE"/>
    <w:rsid w:val="0CE26C42"/>
    <w:rsid w:val="0CE632FF"/>
    <w:rsid w:val="0CE76B48"/>
    <w:rsid w:val="0CEB5DBE"/>
    <w:rsid w:val="0CF06BF8"/>
    <w:rsid w:val="0CFB523A"/>
    <w:rsid w:val="0D1B1E9C"/>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81568A"/>
    <w:rsid w:val="0E911ABA"/>
    <w:rsid w:val="0E942250"/>
    <w:rsid w:val="0E963344"/>
    <w:rsid w:val="0E9E6E00"/>
    <w:rsid w:val="0EA40C1C"/>
    <w:rsid w:val="0EB1720D"/>
    <w:rsid w:val="0EB72E4B"/>
    <w:rsid w:val="0EEC6F1D"/>
    <w:rsid w:val="0F103291"/>
    <w:rsid w:val="0F1D498B"/>
    <w:rsid w:val="0F1E5A47"/>
    <w:rsid w:val="0F337178"/>
    <w:rsid w:val="0F3B15FC"/>
    <w:rsid w:val="0F41022A"/>
    <w:rsid w:val="0F56743B"/>
    <w:rsid w:val="0F60682C"/>
    <w:rsid w:val="0F6763D9"/>
    <w:rsid w:val="0F715B2B"/>
    <w:rsid w:val="0F764270"/>
    <w:rsid w:val="0F7A20A8"/>
    <w:rsid w:val="0F7F273F"/>
    <w:rsid w:val="0F8418ED"/>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06EEA"/>
    <w:rsid w:val="10853AA6"/>
    <w:rsid w:val="108C2479"/>
    <w:rsid w:val="10C715C5"/>
    <w:rsid w:val="10D335EF"/>
    <w:rsid w:val="10E746EA"/>
    <w:rsid w:val="10E83FE0"/>
    <w:rsid w:val="10EC3168"/>
    <w:rsid w:val="10F52718"/>
    <w:rsid w:val="114028DC"/>
    <w:rsid w:val="1141355F"/>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B72E3"/>
    <w:rsid w:val="130C40FE"/>
    <w:rsid w:val="130E3629"/>
    <w:rsid w:val="130F03EB"/>
    <w:rsid w:val="131A4B0F"/>
    <w:rsid w:val="131B39DD"/>
    <w:rsid w:val="13283BA4"/>
    <w:rsid w:val="13332F77"/>
    <w:rsid w:val="13334E1C"/>
    <w:rsid w:val="13346EE4"/>
    <w:rsid w:val="13384952"/>
    <w:rsid w:val="13391593"/>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10F33"/>
    <w:rsid w:val="14E60B42"/>
    <w:rsid w:val="14EA1C4D"/>
    <w:rsid w:val="14F14F3B"/>
    <w:rsid w:val="150222BF"/>
    <w:rsid w:val="150F7C33"/>
    <w:rsid w:val="1515004B"/>
    <w:rsid w:val="151B7C99"/>
    <w:rsid w:val="15207BBA"/>
    <w:rsid w:val="152B44F4"/>
    <w:rsid w:val="152F4E1B"/>
    <w:rsid w:val="15390DAF"/>
    <w:rsid w:val="154D342A"/>
    <w:rsid w:val="15520877"/>
    <w:rsid w:val="1559587F"/>
    <w:rsid w:val="1574662E"/>
    <w:rsid w:val="15751882"/>
    <w:rsid w:val="1575191B"/>
    <w:rsid w:val="157818C6"/>
    <w:rsid w:val="159F73BB"/>
    <w:rsid w:val="15A7537A"/>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416499"/>
    <w:rsid w:val="17481B81"/>
    <w:rsid w:val="17481E8B"/>
    <w:rsid w:val="174A69B0"/>
    <w:rsid w:val="175007ED"/>
    <w:rsid w:val="176B45C6"/>
    <w:rsid w:val="176B5780"/>
    <w:rsid w:val="176C447F"/>
    <w:rsid w:val="17850F99"/>
    <w:rsid w:val="17875303"/>
    <w:rsid w:val="178815C4"/>
    <w:rsid w:val="1793626E"/>
    <w:rsid w:val="17991452"/>
    <w:rsid w:val="17A875F5"/>
    <w:rsid w:val="17B5256D"/>
    <w:rsid w:val="17B92501"/>
    <w:rsid w:val="17CC1970"/>
    <w:rsid w:val="17E65848"/>
    <w:rsid w:val="17E66DD8"/>
    <w:rsid w:val="17E84839"/>
    <w:rsid w:val="17EE1403"/>
    <w:rsid w:val="17F25234"/>
    <w:rsid w:val="17FD061B"/>
    <w:rsid w:val="17FF6314"/>
    <w:rsid w:val="18005F41"/>
    <w:rsid w:val="18025414"/>
    <w:rsid w:val="18171305"/>
    <w:rsid w:val="182A241D"/>
    <w:rsid w:val="18334194"/>
    <w:rsid w:val="183E1D37"/>
    <w:rsid w:val="184D0787"/>
    <w:rsid w:val="185D1883"/>
    <w:rsid w:val="185E3AA1"/>
    <w:rsid w:val="18812331"/>
    <w:rsid w:val="18816F1C"/>
    <w:rsid w:val="18853F3E"/>
    <w:rsid w:val="18956393"/>
    <w:rsid w:val="189859AD"/>
    <w:rsid w:val="18A8582C"/>
    <w:rsid w:val="18B50543"/>
    <w:rsid w:val="18B60776"/>
    <w:rsid w:val="18C9089D"/>
    <w:rsid w:val="18CA40C3"/>
    <w:rsid w:val="18CD7A02"/>
    <w:rsid w:val="18ED46F4"/>
    <w:rsid w:val="19001FFC"/>
    <w:rsid w:val="190E2B4A"/>
    <w:rsid w:val="191F7D1E"/>
    <w:rsid w:val="19256D7A"/>
    <w:rsid w:val="192A7C07"/>
    <w:rsid w:val="193275C2"/>
    <w:rsid w:val="194D2005"/>
    <w:rsid w:val="19655A52"/>
    <w:rsid w:val="19663168"/>
    <w:rsid w:val="197724BD"/>
    <w:rsid w:val="19786B0A"/>
    <w:rsid w:val="198A41A1"/>
    <w:rsid w:val="19987C27"/>
    <w:rsid w:val="199A2059"/>
    <w:rsid w:val="19B02FFE"/>
    <w:rsid w:val="19B30945"/>
    <w:rsid w:val="19B46E10"/>
    <w:rsid w:val="19C456C1"/>
    <w:rsid w:val="19F061A1"/>
    <w:rsid w:val="1A054259"/>
    <w:rsid w:val="1A081816"/>
    <w:rsid w:val="1A0C5680"/>
    <w:rsid w:val="1A165171"/>
    <w:rsid w:val="1A2A4993"/>
    <w:rsid w:val="1A4858FF"/>
    <w:rsid w:val="1A4C698A"/>
    <w:rsid w:val="1A573355"/>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00DAD"/>
    <w:rsid w:val="1B454C94"/>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1E6D7C"/>
    <w:rsid w:val="20446081"/>
    <w:rsid w:val="204852AD"/>
    <w:rsid w:val="204B330F"/>
    <w:rsid w:val="204E6676"/>
    <w:rsid w:val="205A5AA0"/>
    <w:rsid w:val="20773A28"/>
    <w:rsid w:val="208115A6"/>
    <w:rsid w:val="208574F4"/>
    <w:rsid w:val="208C4449"/>
    <w:rsid w:val="208F6BAF"/>
    <w:rsid w:val="20A462BA"/>
    <w:rsid w:val="20BF2AAC"/>
    <w:rsid w:val="20C849C7"/>
    <w:rsid w:val="20DF66D2"/>
    <w:rsid w:val="20EB136B"/>
    <w:rsid w:val="20EC3F2E"/>
    <w:rsid w:val="20EC7C3E"/>
    <w:rsid w:val="210548E9"/>
    <w:rsid w:val="21124D15"/>
    <w:rsid w:val="211C6B81"/>
    <w:rsid w:val="213E7119"/>
    <w:rsid w:val="21530058"/>
    <w:rsid w:val="21732704"/>
    <w:rsid w:val="217D15BC"/>
    <w:rsid w:val="21810744"/>
    <w:rsid w:val="218D6EF5"/>
    <w:rsid w:val="2195668B"/>
    <w:rsid w:val="219F69EC"/>
    <w:rsid w:val="21A130EA"/>
    <w:rsid w:val="21AB278B"/>
    <w:rsid w:val="21C267BF"/>
    <w:rsid w:val="21CD6BCD"/>
    <w:rsid w:val="21CE6067"/>
    <w:rsid w:val="21CF439A"/>
    <w:rsid w:val="21D04BBA"/>
    <w:rsid w:val="21F00127"/>
    <w:rsid w:val="221D2FA3"/>
    <w:rsid w:val="2226635F"/>
    <w:rsid w:val="222D4F0B"/>
    <w:rsid w:val="223D7545"/>
    <w:rsid w:val="22411D14"/>
    <w:rsid w:val="22423BE1"/>
    <w:rsid w:val="22454449"/>
    <w:rsid w:val="22500810"/>
    <w:rsid w:val="226347BD"/>
    <w:rsid w:val="22682935"/>
    <w:rsid w:val="226D66AC"/>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72CF0"/>
    <w:rsid w:val="239C062C"/>
    <w:rsid w:val="23A9484E"/>
    <w:rsid w:val="23B32F98"/>
    <w:rsid w:val="23B84268"/>
    <w:rsid w:val="23D17D7B"/>
    <w:rsid w:val="23D36D91"/>
    <w:rsid w:val="23F70BA5"/>
    <w:rsid w:val="23F93D0D"/>
    <w:rsid w:val="2405417E"/>
    <w:rsid w:val="241B5C62"/>
    <w:rsid w:val="24352A14"/>
    <w:rsid w:val="243B2F20"/>
    <w:rsid w:val="2458381E"/>
    <w:rsid w:val="245872F9"/>
    <w:rsid w:val="245943D9"/>
    <w:rsid w:val="245E6B64"/>
    <w:rsid w:val="2463385E"/>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6B0F20"/>
    <w:rsid w:val="297161D3"/>
    <w:rsid w:val="2978319A"/>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171746"/>
    <w:rsid w:val="2B214776"/>
    <w:rsid w:val="2B2843BE"/>
    <w:rsid w:val="2B2B6079"/>
    <w:rsid w:val="2B313FC1"/>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C40957"/>
    <w:rsid w:val="2BCB5DAA"/>
    <w:rsid w:val="2BD65380"/>
    <w:rsid w:val="2BE725D0"/>
    <w:rsid w:val="2BF369B9"/>
    <w:rsid w:val="2BFC0A4A"/>
    <w:rsid w:val="2C094904"/>
    <w:rsid w:val="2C0E55A1"/>
    <w:rsid w:val="2C2E4E0C"/>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74898"/>
    <w:rsid w:val="2D6B40A9"/>
    <w:rsid w:val="2D8703A1"/>
    <w:rsid w:val="2D8A3FA2"/>
    <w:rsid w:val="2D9767DC"/>
    <w:rsid w:val="2D980DDC"/>
    <w:rsid w:val="2D987372"/>
    <w:rsid w:val="2D9D0109"/>
    <w:rsid w:val="2DB50A57"/>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97B68"/>
    <w:rsid w:val="2EBC2287"/>
    <w:rsid w:val="2ECA3116"/>
    <w:rsid w:val="2EDD7896"/>
    <w:rsid w:val="2EEA6E65"/>
    <w:rsid w:val="2EF33C7C"/>
    <w:rsid w:val="2F00052B"/>
    <w:rsid w:val="2F0367CD"/>
    <w:rsid w:val="2F1251F2"/>
    <w:rsid w:val="2F2D445E"/>
    <w:rsid w:val="2F4F6FBB"/>
    <w:rsid w:val="2F664E2B"/>
    <w:rsid w:val="2F6C7BE3"/>
    <w:rsid w:val="2F783485"/>
    <w:rsid w:val="2F7F5C0B"/>
    <w:rsid w:val="2FA0088D"/>
    <w:rsid w:val="2FA6492D"/>
    <w:rsid w:val="2FC03679"/>
    <w:rsid w:val="2FC86676"/>
    <w:rsid w:val="2FD17A1B"/>
    <w:rsid w:val="2FD71CA4"/>
    <w:rsid w:val="2FDC4A8D"/>
    <w:rsid w:val="2FF93066"/>
    <w:rsid w:val="301A71CE"/>
    <w:rsid w:val="301E049B"/>
    <w:rsid w:val="302A4BE6"/>
    <w:rsid w:val="30396A0E"/>
    <w:rsid w:val="304478EC"/>
    <w:rsid w:val="30515C8E"/>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BC5717"/>
    <w:rsid w:val="31D20051"/>
    <w:rsid w:val="31EF7EE8"/>
    <w:rsid w:val="3201404F"/>
    <w:rsid w:val="320901F5"/>
    <w:rsid w:val="320B7CCB"/>
    <w:rsid w:val="32105DE8"/>
    <w:rsid w:val="3235187E"/>
    <w:rsid w:val="3237186B"/>
    <w:rsid w:val="323B6798"/>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643F9"/>
    <w:rsid w:val="330C22FC"/>
    <w:rsid w:val="330D4310"/>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FF6F3C"/>
    <w:rsid w:val="36075F27"/>
    <w:rsid w:val="360D1C5B"/>
    <w:rsid w:val="36121506"/>
    <w:rsid w:val="36182B79"/>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040A5"/>
    <w:rsid w:val="36E93760"/>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A0A6C"/>
    <w:rsid w:val="37BB3C3C"/>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6DCB"/>
    <w:rsid w:val="388E5848"/>
    <w:rsid w:val="38A341A7"/>
    <w:rsid w:val="38BA6810"/>
    <w:rsid w:val="38BD31EE"/>
    <w:rsid w:val="38CB3BDF"/>
    <w:rsid w:val="38D33D29"/>
    <w:rsid w:val="38D41CCF"/>
    <w:rsid w:val="38D62E18"/>
    <w:rsid w:val="38E40A5B"/>
    <w:rsid w:val="38E842BA"/>
    <w:rsid w:val="38F16A28"/>
    <w:rsid w:val="391A3359"/>
    <w:rsid w:val="39285D57"/>
    <w:rsid w:val="394B6470"/>
    <w:rsid w:val="395C6EA8"/>
    <w:rsid w:val="39872512"/>
    <w:rsid w:val="39A602F9"/>
    <w:rsid w:val="39BD45C8"/>
    <w:rsid w:val="39C2316A"/>
    <w:rsid w:val="39C44028"/>
    <w:rsid w:val="39E643EA"/>
    <w:rsid w:val="39F14A37"/>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A90B75"/>
    <w:rsid w:val="3AB00167"/>
    <w:rsid w:val="3ABF30D9"/>
    <w:rsid w:val="3AC17E3A"/>
    <w:rsid w:val="3ACB5746"/>
    <w:rsid w:val="3ACE209E"/>
    <w:rsid w:val="3ADD1594"/>
    <w:rsid w:val="3ADD2B05"/>
    <w:rsid w:val="3AE417E3"/>
    <w:rsid w:val="3AE440AF"/>
    <w:rsid w:val="3AF7667E"/>
    <w:rsid w:val="3AFC4F68"/>
    <w:rsid w:val="3B113F51"/>
    <w:rsid w:val="3B192990"/>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C2071"/>
    <w:rsid w:val="3D5F2B5C"/>
    <w:rsid w:val="3D62706F"/>
    <w:rsid w:val="3D6E2272"/>
    <w:rsid w:val="3D7C727A"/>
    <w:rsid w:val="3D81786B"/>
    <w:rsid w:val="3D830417"/>
    <w:rsid w:val="3D877AC5"/>
    <w:rsid w:val="3D882D35"/>
    <w:rsid w:val="3D8D2848"/>
    <w:rsid w:val="3D94235D"/>
    <w:rsid w:val="3D9461E1"/>
    <w:rsid w:val="3DB34E86"/>
    <w:rsid w:val="3DB90549"/>
    <w:rsid w:val="3DC46444"/>
    <w:rsid w:val="3DED0F96"/>
    <w:rsid w:val="3DF95812"/>
    <w:rsid w:val="3E1D4B24"/>
    <w:rsid w:val="3E3A04FA"/>
    <w:rsid w:val="3E3D6B96"/>
    <w:rsid w:val="3E441C7D"/>
    <w:rsid w:val="3E490256"/>
    <w:rsid w:val="3E55739E"/>
    <w:rsid w:val="3E610D47"/>
    <w:rsid w:val="3E6C43C8"/>
    <w:rsid w:val="3E8227F0"/>
    <w:rsid w:val="3E937F82"/>
    <w:rsid w:val="3E9B4B40"/>
    <w:rsid w:val="3EB71AC8"/>
    <w:rsid w:val="3EC85E34"/>
    <w:rsid w:val="3ECF2AAC"/>
    <w:rsid w:val="3ED0424C"/>
    <w:rsid w:val="3ED07B7E"/>
    <w:rsid w:val="3ED655CD"/>
    <w:rsid w:val="3EED4B87"/>
    <w:rsid w:val="3EF31E7F"/>
    <w:rsid w:val="3EF36DF0"/>
    <w:rsid w:val="3F035EE1"/>
    <w:rsid w:val="3F0406D4"/>
    <w:rsid w:val="3F053EF6"/>
    <w:rsid w:val="3F093188"/>
    <w:rsid w:val="3F173F6B"/>
    <w:rsid w:val="3F1E1DE8"/>
    <w:rsid w:val="3F253B0C"/>
    <w:rsid w:val="3F2C04C4"/>
    <w:rsid w:val="3F3E7C9F"/>
    <w:rsid w:val="3F416B99"/>
    <w:rsid w:val="3F477080"/>
    <w:rsid w:val="3F4F5AD7"/>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8376F8"/>
    <w:rsid w:val="40901AD0"/>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9E60D3"/>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B5824"/>
    <w:rsid w:val="42616DD3"/>
    <w:rsid w:val="426973AD"/>
    <w:rsid w:val="426F56CA"/>
    <w:rsid w:val="427A67A1"/>
    <w:rsid w:val="427E0B36"/>
    <w:rsid w:val="4297411D"/>
    <w:rsid w:val="42A03D98"/>
    <w:rsid w:val="42A729F1"/>
    <w:rsid w:val="42B46EA8"/>
    <w:rsid w:val="42B94BC1"/>
    <w:rsid w:val="42C30254"/>
    <w:rsid w:val="42C42A08"/>
    <w:rsid w:val="42C7649B"/>
    <w:rsid w:val="42D064B1"/>
    <w:rsid w:val="42D41F6D"/>
    <w:rsid w:val="42D5342A"/>
    <w:rsid w:val="42DE48A3"/>
    <w:rsid w:val="42E16058"/>
    <w:rsid w:val="42F17BF5"/>
    <w:rsid w:val="42F30D8B"/>
    <w:rsid w:val="42F87EC9"/>
    <w:rsid w:val="42FA45BF"/>
    <w:rsid w:val="430E7E66"/>
    <w:rsid w:val="432205F2"/>
    <w:rsid w:val="4332317A"/>
    <w:rsid w:val="433246A0"/>
    <w:rsid w:val="433E162C"/>
    <w:rsid w:val="433F6B54"/>
    <w:rsid w:val="4346543A"/>
    <w:rsid w:val="43533E29"/>
    <w:rsid w:val="435B1259"/>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300615"/>
    <w:rsid w:val="44333E21"/>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DC46EB"/>
    <w:rsid w:val="44EA6491"/>
    <w:rsid w:val="44F03F8F"/>
    <w:rsid w:val="44F14ECF"/>
    <w:rsid w:val="44F8119B"/>
    <w:rsid w:val="4504328F"/>
    <w:rsid w:val="452358D5"/>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D37F0B"/>
    <w:rsid w:val="46D71533"/>
    <w:rsid w:val="46E53335"/>
    <w:rsid w:val="47155D89"/>
    <w:rsid w:val="473069AF"/>
    <w:rsid w:val="474A0EAF"/>
    <w:rsid w:val="474E50BE"/>
    <w:rsid w:val="47696F9C"/>
    <w:rsid w:val="47714F1F"/>
    <w:rsid w:val="47725A17"/>
    <w:rsid w:val="477D3243"/>
    <w:rsid w:val="478821A1"/>
    <w:rsid w:val="479128A9"/>
    <w:rsid w:val="47975EDC"/>
    <w:rsid w:val="47983B19"/>
    <w:rsid w:val="47A3609D"/>
    <w:rsid w:val="47C01792"/>
    <w:rsid w:val="47C57A48"/>
    <w:rsid w:val="47D511B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B6EB4"/>
    <w:rsid w:val="493E2F78"/>
    <w:rsid w:val="495217DF"/>
    <w:rsid w:val="49530EA7"/>
    <w:rsid w:val="4958367A"/>
    <w:rsid w:val="498A16CD"/>
    <w:rsid w:val="49A33C27"/>
    <w:rsid w:val="49A750B5"/>
    <w:rsid w:val="49BE07DA"/>
    <w:rsid w:val="49C84AA0"/>
    <w:rsid w:val="49D7694D"/>
    <w:rsid w:val="4A0244D3"/>
    <w:rsid w:val="4A067C85"/>
    <w:rsid w:val="4A255046"/>
    <w:rsid w:val="4A2E1525"/>
    <w:rsid w:val="4A585BF6"/>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F02EA1"/>
    <w:rsid w:val="4B174032"/>
    <w:rsid w:val="4B184951"/>
    <w:rsid w:val="4B250CF8"/>
    <w:rsid w:val="4B2873FD"/>
    <w:rsid w:val="4B326C76"/>
    <w:rsid w:val="4B3D4DE9"/>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D3EFB"/>
    <w:rsid w:val="4D882A74"/>
    <w:rsid w:val="4D8B0123"/>
    <w:rsid w:val="4DA1281F"/>
    <w:rsid w:val="4DAF14C5"/>
    <w:rsid w:val="4DB9067A"/>
    <w:rsid w:val="4DC605B6"/>
    <w:rsid w:val="4DD732D2"/>
    <w:rsid w:val="4DEC0985"/>
    <w:rsid w:val="4E0336B9"/>
    <w:rsid w:val="4E0538A3"/>
    <w:rsid w:val="4E0E6818"/>
    <w:rsid w:val="4E2603A1"/>
    <w:rsid w:val="4E27683A"/>
    <w:rsid w:val="4E321D35"/>
    <w:rsid w:val="4E397241"/>
    <w:rsid w:val="4E4C50A3"/>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BD3E8B"/>
    <w:rsid w:val="4EDB58B2"/>
    <w:rsid w:val="4EE925CE"/>
    <w:rsid w:val="4EEB1A94"/>
    <w:rsid w:val="4EEB74E5"/>
    <w:rsid w:val="4EEF2E30"/>
    <w:rsid w:val="4EF24828"/>
    <w:rsid w:val="4EF463F8"/>
    <w:rsid w:val="4EFE7F59"/>
    <w:rsid w:val="4F285975"/>
    <w:rsid w:val="4F2A7BF3"/>
    <w:rsid w:val="4F2D70F1"/>
    <w:rsid w:val="4F2E2624"/>
    <w:rsid w:val="4F4E1077"/>
    <w:rsid w:val="4F546156"/>
    <w:rsid w:val="4F5D1434"/>
    <w:rsid w:val="4F844A99"/>
    <w:rsid w:val="4F94662C"/>
    <w:rsid w:val="4FB00163"/>
    <w:rsid w:val="4FB208E7"/>
    <w:rsid w:val="4FE30332"/>
    <w:rsid w:val="4FE70BB4"/>
    <w:rsid w:val="4FE73C01"/>
    <w:rsid w:val="4FE87C31"/>
    <w:rsid w:val="4FEE342A"/>
    <w:rsid w:val="4FF14DCF"/>
    <w:rsid w:val="500815B6"/>
    <w:rsid w:val="500B39BC"/>
    <w:rsid w:val="502173F8"/>
    <w:rsid w:val="5022123F"/>
    <w:rsid w:val="5025703C"/>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53936"/>
    <w:rsid w:val="519E116A"/>
    <w:rsid w:val="51A2793A"/>
    <w:rsid w:val="51BA0CB7"/>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B3363A"/>
    <w:rsid w:val="52C4763C"/>
    <w:rsid w:val="52C56A7E"/>
    <w:rsid w:val="52DE691D"/>
    <w:rsid w:val="52E04D27"/>
    <w:rsid w:val="52ED0C96"/>
    <w:rsid w:val="53061721"/>
    <w:rsid w:val="530C0E6B"/>
    <w:rsid w:val="53166FEF"/>
    <w:rsid w:val="532A24ED"/>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ED7585"/>
    <w:rsid w:val="53FE7128"/>
    <w:rsid w:val="540F3D40"/>
    <w:rsid w:val="54201800"/>
    <w:rsid w:val="54247F22"/>
    <w:rsid w:val="542B4430"/>
    <w:rsid w:val="542C29CD"/>
    <w:rsid w:val="542F1551"/>
    <w:rsid w:val="54381756"/>
    <w:rsid w:val="545750B7"/>
    <w:rsid w:val="545A1EBF"/>
    <w:rsid w:val="54727478"/>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94FFB"/>
    <w:rsid w:val="55637CEB"/>
    <w:rsid w:val="55677DDA"/>
    <w:rsid w:val="55757FB9"/>
    <w:rsid w:val="55832BF8"/>
    <w:rsid w:val="55884237"/>
    <w:rsid w:val="558C7FAA"/>
    <w:rsid w:val="55900510"/>
    <w:rsid w:val="55947881"/>
    <w:rsid w:val="55A25EB7"/>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70501"/>
    <w:rsid w:val="577B3337"/>
    <w:rsid w:val="577D4F28"/>
    <w:rsid w:val="57A33734"/>
    <w:rsid w:val="57AB6ADD"/>
    <w:rsid w:val="57B7178E"/>
    <w:rsid w:val="57B71EB5"/>
    <w:rsid w:val="57B76EED"/>
    <w:rsid w:val="57BD72A7"/>
    <w:rsid w:val="57BE5838"/>
    <w:rsid w:val="57BE5B51"/>
    <w:rsid w:val="57D82354"/>
    <w:rsid w:val="57FC07D9"/>
    <w:rsid w:val="57FF6992"/>
    <w:rsid w:val="580F1B21"/>
    <w:rsid w:val="581B7E79"/>
    <w:rsid w:val="58500F22"/>
    <w:rsid w:val="58587379"/>
    <w:rsid w:val="58667ABC"/>
    <w:rsid w:val="586D57A3"/>
    <w:rsid w:val="587917A0"/>
    <w:rsid w:val="587A4288"/>
    <w:rsid w:val="5880052B"/>
    <w:rsid w:val="58AD27D9"/>
    <w:rsid w:val="58B169A2"/>
    <w:rsid w:val="58B9636C"/>
    <w:rsid w:val="58C37133"/>
    <w:rsid w:val="58C43D81"/>
    <w:rsid w:val="58C93046"/>
    <w:rsid w:val="58D36BCB"/>
    <w:rsid w:val="58E00BA4"/>
    <w:rsid w:val="58E6349C"/>
    <w:rsid w:val="58EF63EE"/>
    <w:rsid w:val="590317F0"/>
    <w:rsid w:val="59075000"/>
    <w:rsid w:val="591331B6"/>
    <w:rsid w:val="593559FD"/>
    <w:rsid w:val="594079B2"/>
    <w:rsid w:val="596A688E"/>
    <w:rsid w:val="5987482A"/>
    <w:rsid w:val="598C6F19"/>
    <w:rsid w:val="599C49A8"/>
    <w:rsid w:val="59A36725"/>
    <w:rsid w:val="59B21BF9"/>
    <w:rsid w:val="59BB4EA3"/>
    <w:rsid w:val="59E9525B"/>
    <w:rsid w:val="59EA4433"/>
    <w:rsid w:val="59F01012"/>
    <w:rsid w:val="59F70BAF"/>
    <w:rsid w:val="5A0D5C90"/>
    <w:rsid w:val="5A0F4AFB"/>
    <w:rsid w:val="5A297D0D"/>
    <w:rsid w:val="5A3B166C"/>
    <w:rsid w:val="5A3C0F08"/>
    <w:rsid w:val="5A3E5B83"/>
    <w:rsid w:val="5A54407C"/>
    <w:rsid w:val="5A5663A3"/>
    <w:rsid w:val="5A571746"/>
    <w:rsid w:val="5A6253E3"/>
    <w:rsid w:val="5A680E5C"/>
    <w:rsid w:val="5A7B2AC5"/>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6A6AEE"/>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3B6CFC"/>
    <w:rsid w:val="5C4C2CF4"/>
    <w:rsid w:val="5C615117"/>
    <w:rsid w:val="5C62715F"/>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2D226C"/>
    <w:rsid w:val="5F3370DF"/>
    <w:rsid w:val="5F491124"/>
    <w:rsid w:val="5F551CA3"/>
    <w:rsid w:val="5F683B6E"/>
    <w:rsid w:val="5F7D5B44"/>
    <w:rsid w:val="5F875C0C"/>
    <w:rsid w:val="5F8F0B9E"/>
    <w:rsid w:val="5F8F267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B173D2"/>
    <w:rsid w:val="61D43A2B"/>
    <w:rsid w:val="61E34474"/>
    <w:rsid w:val="61EB5611"/>
    <w:rsid w:val="61FF316E"/>
    <w:rsid w:val="621542CB"/>
    <w:rsid w:val="622A0761"/>
    <w:rsid w:val="624263A2"/>
    <w:rsid w:val="625272C3"/>
    <w:rsid w:val="626B336E"/>
    <w:rsid w:val="626E0821"/>
    <w:rsid w:val="62715337"/>
    <w:rsid w:val="6280204D"/>
    <w:rsid w:val="62866909"/>
    <w:rsid w:val="6290769B"/>
    <w:rsid w:val="62943D08"/>
    <w:rsid w:val="62A05735"/>
    <w:rsid w:val="62A411F8"/>
    <w:rsid w:val="62A81A26"/>
    <w:rsid w:val="62B1166E"/>
    <w:rsid w:val="62BA64FC"/>
    <w:rsid w:val="62BA7A46"/>
    <w:rsid w:val="62C376AC"/>
    <w:rsid w:val="62CE13CB"/>
    <w:rsid w:val="62D2197B"/>
    <w:rsid w:val="62DB028F"/>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102805"/>
    <w:rsid w:val="642265C6"/>
    <w:rsid w:val="64264A79"/>
    <w:rsid w:val="64304E58"/>
    <w:rsid w:val="64311867"/>
    <w:rsid w:val="64391ED3"/>
    <w:rsid w:val="6445632E"/>
    <w:rsid w:val="64501C8A"/>
    <w:rsid w:val="64742B63"/>
    <w:rsid w:val="647E661E"/>
    <w:rsid w:val="648939AA"/>
    <w:rsid w:val="648C635C"/>
    <w:rsid w:val="649B1AC2"/>
    <w:rsid w:val="64A7467B"/>
    <w:rsid w:val="64B53322"/>
    <w:rsid w:val="64C61AF8"/>
    <w:rsid w:val="64C86505"/>
    <w:rsid w:val="64CA0AA0"/>
    <w:rsid w:val="64FE700F"/>
    <w:rsid w:val="6500327F"/>
    <w:rsid w:val="6506609B"/>
    <w:rsid w:val="65083216"/>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6FF3F3F"/>
    <w:rsid w:val="670C6D27"/>
    <w:rsid w:val="670D67CE"/>
    <w:rsid w:val="67105BAB"/>
    <w:rsid w:val="671B1631"/>
    <w:rsid w:val="67302DC3"/>
    <w:rsid w:val="674318B2"/>
    <w:rsid w:val="674D4B22"/>
    <w:rsid w:val="67570422"/>
    <w:rsid w:val="675D31B4"/>
    <w:rsid w:val="67646948"/>
    <w:rsid w:val="67666F45"/>
    <w:rsid w:val="676D2F4B"/>
    <w:rsid w:val="677A266A"/>
    <w:rsid w:val="677C1A81"/>
    <w:rsid w:val="677E7198"/>
    <w:rsid w:val="678A426A"/>
    <w:rsid w:val="67914BE1"/>
    <w:rsid w:val="67A01F16"/>
    <w:rsid w:val="67A96661"/>
    <w:rsid w:val="67B163D1"/>
    <w:rsid w:val="67D7447D"/>
    <w:rsid w:val="67F45538"/>
    <w:rsid w:val="680239EB"/>
    <w:rsid w:val="68034597"/>
    <w:rsid w:val="680722DA"/>
    <w:rsid w:val="682211D1"/>
    <w:rsid w:val="6836510C"/>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CF0441"/>
    <w:rsid w:val="69F0745A"/>
    <w:rsid w:val="6A0D20F2"/>
    <w:rsid w:val="6A1D59EC"/>
    <w:rsid w:val="6A247F72"/>
    <w:rsid w:val="6A397699"/>
    <w:rsid w:val="6A3E2393"/>
    <w:rsid w:val="6A435B92"/>
    <w:rsid w:val="6A444DB8"/>
    <w:rsid w:val="6A4D4828"/>
    <w:rsid w:val="6A516AC3"/>
    <w:rsid w:val="6A5303BA"/>
    <w:rsid w:val="6A654212"/>
    <w:rsid w:val="6A677080"/>
    <w:rsid w:val="6A6C357E"/>
    <w:rsid w:val="6A711183"/>
    <w:rsid w:val="6A7B4B9C"/>
    <w:rsid w:val="6A7F585E"/>
    <w:rsid w:val="6AAF014C"/>
    <w:rsid w:val="6AC07690"/>
    <w:rsid w:val="6ACB082B"/>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267BF0"/>
    <w:rsid w:val="6C3E2FAF"/>
    <w:rsid w:val="6C45610F"/>
    <w:rsid w:val="6C59472D"/>
    <w:rsid w:val="6C5A4564"/>
    <w:rsid w:val="6C603744"/>
    <w:rsid w:val="6C637CCF"/>
    <w:rsid w:val="6C7802EB"/>
    <w:rsid w:val="6C89456C"/>
    <w:rsid w:val="6C8F2EF7"/>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7E4213"/>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B77ED4"/>
    <w:rsid w:val="6FBD4D2F"/>
    <w:rsid w:val="6FBF4710"/>
    <w:rsid w:val="6FC9052A"/>
    <w:rsid w:val="6FC9109F"/>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B2EF0"/>
    <w:rsid w:val="70BC2801"/>
    <w:rsid w:val="70C6646C"/>
    <w:rsid w:val="70C72A96"/>
    <w:rsid w:val="70F36D0F"/>
    <w:rsid w:val="70FC2D1E"/>
    <w:rsid w:val="71015D6B"/>
    <w:rsid w:val="710266F5"/>
    <w:rsid w:val="71115386"/>
    <w:rsid w:val="71151975"/>
    <w:rsid w:val="71336A65"/>
    <w:rsid w:val="71545B37"/>
    <w:rsid w:val="71570E43"/>
    <w:rsid w:val="71573E01"/>
    <w:rsid w:val="715A268F"/>
    <w:rsid w:val="71702748"/>
    <w:rsid w:val="717C4AD2"/>
    <w:rsid w:val="71867894"/>
    <w:rsid w:val="719F7A78"/>
    <w:rsid w:val="71B623F6"/>
    <w:rsid w:val="71C7540C"/>
    <w:rsid w:val="71D438FF"/>
    <w:rsid w:val="71F64A63"/>
    <w:rsid w:val="71F870B8"/>
    <w:rsid w:val="72021233"/>
    <w:rsid w:val="720B2A1D"/>
    <w:rsid w:val="72380401"/>
    <w:rsid w:val="72502F9F"/>
    <w:rsid w:val="725817D3"/>
    <w:rsid w:val="726E6AD4"/>
    <w:rsid w:val="727C422C"/>
    <w:rsid w:val="728E71EE"/>
    <w:rsid w:val="7292045A"/>
    <w:rsid w:val="72974DBE"/>
    <w:rsid w:val="72A20C20"/>
    <w:rsid w:val="72AC5E95"/>
    <w:rsid w:val="72AD26CF"/>
    <w:rsid w:val="72C13ED7"/>
    <w:rsid w:val="72CF1AC7"/>
    <w:rsid w:val="72E42AFA"/>
    <w:rsid w:val="72E85578"/>
    <w:rsid w:val="72EB4466"/>
    <w:rsid w:val="72F5235D"/>
    <w:rsid w:val="72FA28B3"/>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6B732F"/>
    <w:rsid w:val="746E18CB"/>
    <w:rsid w:val="746F3904"/>
    <w:rsid w:val="748D52FA"/>
    <w:rsid w:val="74986414"/>
    <w:rsid w:val="74993216"/>
    <w:rsid w:val="74B44784"/>
    <w:rsid w:val="74B808BF"/>
    <w:rsid w:val="74C03187"/>
    <w:rsid w:val="74E4756E"/>
    <w:rsid w:val="74EA0E1A"/>
    <w:rsid w:val="74ED19FF"/>
    <w:rsid w:val="74F4641C"/>
    <w:rsid w:val="75084E8F"/>
    <w:rsid w:val="7509261E"/>
    <w:rsid w:val="75202656"/>
    <w:rsid w:val="752231CE"/>
    <w:rsid w:val="756625FA"/>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5B125F"/>
    <w:rsid w:val="7964574A"/>
    <w:rsid w:val="79804706"/>
    <w:rsid w:val="79941CF2"/>
    <w:rsid w:val="79973382"/>
    <w:rsid w:val="79B4353E"/>
    <w:rsid w:val="79D33056"/>
    <w:rsid w:val="79D43D82"/>
    <w:rsid w:val="79D715DF"/>
    <w:rsid w:val="79DC713A"/>
    <w:rsid w:val="79EC0256"/>
    <w:rsid w:val="79F60153"/>
    <w:rsid w:val="79FB6E2C"/>
    <w:rsid w:val="7A36322F"/>
    <w:rsid w:val="7A3C2BAA"/>
    <w:rsid w:val="7A3D2527"/>
    <w:rsid w:val="7A4C2D60"/>
    <w:rsid w:val="7A5C4815"/>
    <w:rsid w:val="7A5E0869"/>
    <w:rsid w:val="7A6E4BF5"/>
    <w:rsid w:val="7A7A2665"/>
    <w:rsid w:val="7A851D5D"/>
    <w:rsid w:val="7A8A2267"/>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5B27C9"/>
    <w:rsid w:val="7D62117D"/>
    <w:rsid w:val="7D6B7F02"/>
    <w:rsid w:val="7D834A16"/>
    <w:rsid w:val="7D9D0A97"/>
    <w:rsid w:val="7D9D438F"/>
    <w:rsid w:val="7DA514D2"/>
    <w:rsid w:val="7DBB5D06"/>
    <w:rsid w:val="7DCD1A27"/>
    <w:rsid w:val="7DCD4EB5"/>
    <w:rsid w:val="7DD76E6E"/>
    <w:rsid w:val="7E090313"/>
    <w:rsid w:val="7E3E0FEC"/>
    <w:rsid w:val="7E3E1EF2"/>
    <w:rsid w:val="7E4247D7"/>
    <w:rsid w:val="7E517B0C"/>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6D45C9"/>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0</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ZTE(Liu Wenhao)</cp:lastModifiedBy>
  <dcterms:modified xsi:type="dcterms:W3CDTF">2023-04-10T08:46:05Z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